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R5-243036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ATG Definitions and Symbols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need to be updated according to RAN4 ATG big CR.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There are some editorial issues left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Definitions and Symbols have been revised.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issues are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spec is not aligned with RAN4.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3.1, 3.2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Core spec alignment. This CR is RAN4 dependency. The dependent R4 Tdoc number is R4-2407601(CR#2228).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the incorrect reference number for TS38.306.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60824916"/>
      <w:bookmarkStart w:id="4" w:name="_Toc36226408"/>
      <w:bookmarkStart w:id="5" w:name="_Toc83720449"/>
      <w:bookmarkStart w:id="6" w:name="_Toc90917256"/>
      <w:bookmarkStart w:id="7" w:name="_Toc60822993"/>
      <w:bookmarkStart w:id="8" w:name="_Toc76019979"/>
      <w:bookmarkStart w:id="9" w:name="_Toc90916500"/>
      <w:bookmarkStart w:id="10" w:name="_Toc52989804"/>
      <w:bookmarkStart w:id="11" w:name="_Toc90916303"/>
      <w:bookmarkStart w:id="12" w:name="_Toc27477730"/>
      <w:bookmarkStart w:id="13" w:name="_Toc69305813"/>
      <w:bookmarkStart w:id="14" w:name="_Toc69309668"/>
      <w:bookmarkStart w:id="15" w:name="_Toc44323663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Start w:id="30" w:name="_GoBack"/>
      <w:bookmarkEnd w:id="30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pPr>
        <w:rPr>
          <w:b/>
        </w:rPr>
      </w:pPr>
      <w:r>
        <w:rPr>
          <w:b/>
        </w:rPr>
        <w:t xml:space="preserve">ATG UE: </w:t>
      </w:r>
      <w:r>
        <w:rPr>
          <w:b w:val="0"/>
          <w:bCs/>
          <w:rPrChange w:id="0" w:author="Luyang Zhao-CMCC" w:date="2024-05-08T10:47:00Z">
            <w:rPr>
              <w:b/>
            </w:rPr>
          </w:rPrChange>
        </w:rPr>
        <w:t xml:space="preserve">The terminals or user equipments which are mounted in aircraft and support ATG feature </w:t>
      </w:r>
      <w:ins w:id="1" w:author="Luyang Zhao-CMCC" w:date="2024-05-08T10:47:25Z">
        <w:r>
          <w:rPr/>
          <w:t xml:space="preserve">(i.e. UE capability </w:t>
        </w:r>
      </w:ins>
      <w:ins w:id="2" w:author="Luyang Zhao-CMCC" w:date="2024-05-08T10:47:55Z">
        <w:r>
          <w:rPr>
            <w:rFonts w:hint="eastAsia" w:eastAsia="宋体"/>
            <w:lang w:val="en-US" w:eastAsia="zh-CN"/>
          </w:rPr>
          <w:t>[</w:t>
        </w:r>
      </w:ins>
      <w:ins w:id="3" w:author="Luyang Zhao-CMCC" w:date="2024-05-08T10:48:01Z">
        <w:r>
          <w:rPr>
            <w:i/>
          </w:rPr>
          <w:t>airToGroundNetwork-r18</w:t>
        </w:r>
      </w:ins>
      <w:ins w:id="4" w:author="Luyang Zhao-CMCC" w:date="2024-05-08T10:47:55Z">
        <w:r>
          <w:rPr>
            <w:rFonts w:hint="eastAsia" w:eastAsia="宋体"/>
            <w:lang w:val="en-US" w:eastAsia="zh-CN"/>
          </w:rPr>
          <w:t>]</w:t>
        </w:r>
      </w:ins>
      <w:ins w:id="5" w:author="Luyang Zhao-CMCC" w:date="2024-05-08T10:47:25Z">
        <w:r>
          <w:rPr/>
          <w:t>)</w:t>
        </w:r>
      </w:ins>
      <w:ins w:id="6" w:author="Luyang Zhao-CMCC" w:date="2024-05-08T10:47:2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b w:val="0"/>
          <w:bCs/>
          <w:rPrChange w:id="7" w:author="Luyang Zhao-CMCC" w:date="2024-05-08T10:47:00Z">
            <w:rPr>
              <w:b/>
            </w:rPr>
          </w:rPrChange>
        </w:rPr>
        <w:t>as defined in clause 4.2.2. from TS38.306 [</w:t>
      </w:r>
      <w:del w:id="8" w:author="Luyang Zhao-CMCC" w:date="2024-05-14T15:11:24Z">
        <w:r>
          <w:rPr>
            <w:b w:val="0"/>
            <w:bCs/>
            <w:highlight w:val="yellow"/>
            <w:lang w:val="en-US"/>
            <w:rPrChange w:id="9" w:author="Luyang Zhao-CMCC" w:date="2024-05-08T10:47:00Z">
              <w:rPr>
                <w:b/>
              </w:rPr>
            </w:rPrChange>
          </w:rPr>
          <w:delText>15</w:delText>
        </w:r>
      </w:del>
      <w:ins w:id="11" w:author="Luyang Zhao-CMCC" w:date="2024-05-14T15:11:24Z">
        <w:r>
          <w:rPr>
            <w:rFonts w:hint="eastAsia" w:eastAsia="宋体"/>
            <w:b w:val="0"/>
            <w:bCs/>
            <w:highlight w:val="yellow"/>
            <w:lang w:val="en-US" w:eastAsia="zh-CN"/>
          </w:rPr>
          <w:t>2</w:t>
        </w:r>
      </w:ins>
      <w:ins w:id="12" w:author="Luyang Zhao-CMCC" w:date="2024-05-14T15:11:25Z">
        <w:r>
          <w:rPr>
            <w:rFonts w:hint="eastAsia" w:eastAsia="宋体"/>
            <w:b w:val="0"/>
            <w:bCs/>
            <w:highlight w:val="yellow"/>
            <w:lang w:val="en-US" w:eastAsia="zh-CN"/>
          </w:rPr>
          <w:t>6</w:t>
        </w:r>
      </w:ins>
      <w:r>
        <w:rPr>
          <w:b w:val="0"/>
          <w:bCs/>
          <w:rPrChange w:id="13" w:author="Luyang Zhao-CMCC" w:date="2024-05-08T10:47:00Z">
            <w:rPr>
              <w:b/>
            </w:rPr>
          </w:rPrChange>
        </w:rPr>
        <w:t>].</w:t>
      </w:r>
    </w:p>
    <w:p>
      <w:r>
        <w:rPr>
          <w:b/>
        </w:rPr>
        <w:t xml:space="preserve">Carrier aggregation: </w:t>
      </w:r>
      <w:r>
        <w:t>Aggregation of two or more component carriers in order to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>: The simultaneous transmission and reception of sidelink and Uu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56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6" w:name="_Hlk47535083"/>
      <w:r>
        <w:rPr>
          <w:b/>
        </w:rPr>
        <w:t>RedCap UE</w:t>
      </w:r>
      <w:r>
        <w:t xml:space="preserve">: </w:t>
      </w:r>
      <w:r>
        <w:rPr>
          <w:lang w:val="en-US" w:eastAsia="fr-FR"/>
        </w:rPr>
        <w:t>The UE with reduced capabilities as defined in clause 4.2.21.1 from TS 38.306 [15].</w:t>
      </w:r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6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56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Vehicular UE does not refer to other UE form factors placed inside the vehicle.</w:t>
      </w:r>
    </w:p>
    <w:p>
      <w:bookmarkStart w:id="17" w:name="_Toc27477731"/>
      <w:bookmarkStart w:id="18" w:name="_Toc36226409"/>
      <w:bookmarkStart w:id="19" w:name="_Toc60822994"/>
      <w:bookmarkStart w:id="20" w:name="_Toc69309669"/>
      <w:bookmarkStart w:id="21" w:name="_Toc69305814"/>
      <w:bookmarkStart w:id="22" w:name="_Toc76019980"/>
      <w:bookmarkStart w:id="23" w:name="_Toc52989805"/>
      <w:bookmarkStart w:id="24" w:name="_Toc44323664"/>
      <w:bookmarkStart w:id="25" w:name="_Toc60824917"/>
      <w:r>
        <w:rPr>
          <w:b/>
          <w:lang w:eastAsia="zh-CN"/>
        </w:rPr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pStyle w:val="3"/>
      </w:pPr>
      <w:bookmarkStart w:id="26" w:name="_Toc90917257"/>
      <w:bookmarkStart w:id="27" w:name="_Toc90916501"/>
      <w:bookmarkStart w:id="28" w:name="_Toc90916304"/>
      <w:bookmarkStart w:id="29" w:name="_Toc83720450"/>
      <w:r>
        <w:t>3.2</w:t>
      </w:r>
      <w:r>
        <w:tab/>
      </w:r>
      <w:r>
        <w:t>Symbols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>For the purposes of the present document, the following symbols apply:</w:t>
      </w:r>
    </w:p>
    <w:p>
      <w:pPr>
        <w:pStyle w:val="61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61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61"/>
      </w:pPr>
      <w:r>
        <w:t>ΔF</w:t>
      </w:r>
      <w:r>
        <w:rPr>
          <w:vertAlign w:val="subscript"/>
        </w:rPr>
        <w:t>TX-RX</w:t>
      </w:r>
      <w:r>
        <w:tab/>
      </w:r>
      <w:r>
        <w:t>Δ Frequency of default TX-RX separation of the FDD operating band</w:t>
      </w:r>
    </w:p>
    <w:p>
      <w:pPr>
        <w:pStyle w:val="61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61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61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61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61"/>
        <w:rPr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61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61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61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61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61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rFonts w:hint="eastAsia"/>
          <w:lang w:eastAsia="zh-CN"/>
        </w:rPr>
        <w:t>NR</w:t>
      </w:r>
      <w:r>
        <w:rPr>
          <w:lang w:eastAsia="zh-CN"/>
        </w:rPr>
        <w:t>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61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61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61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61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61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61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61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61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61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RF reference frequency on the channel raster</w:t>
      </w:r>
      <w:r>
        <w:rPr>
          <w:lang w:eastAsia="zh-CN"/>
        </w:rPr>
        <w:t>,</w:t>
      </w:r>
      <w:r>
        <w:t xml:space="preserve"> given in table 5.4.2.2-1</w:t>
      </w:r>
    </w:p>
    <w:p>
      <w:pPr>
        <w:pStyle w:val="61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>of the highest transmitted/received carrier in a sub-block</w:t>
      </w:r>
    </w:p>
    <w:p>
      <w:pPr>
        <w:pStyle w:val="61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sub-block</w:t>
      </w:r>
    </w:p>
    <w:p>
      <w:pPr>
        <w:pStyle w:val="61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61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>The lowest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>The highest frequency of the downlink 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>The lowest frequency of the uplink operating band</w:t>
      </w:r>
    </w:p>
    <w:p>
      <w:pPr>
        <w:pStyle w:val="61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>The highest frequency of the uplink operating band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>The lower sub-block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61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>The upper sub-block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61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aggregated channel bandwidth,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61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aggregated channel bandwidth,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61"/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61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61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61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61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61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61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61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</w:p>
    <w:p>
      <w:pPr>
        <w:pStyle w:val="61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61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61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61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61"/>
      </w:pPr>
      <w:r>
        <w:t>Min()</w:t>
      </w:r>
      <w:r>
        <w:tab/>
      </w:r>
      <w:r>
        <w:t>The smallest of given numbers</w:t>
      </w:r>
    </w:p>
    <w:p>
      <w:pPr>
        <w:pStyle w:val="61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_agg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m:rPr/>
              <w:rPr>
                <w:rFonts w:ascii="Cambria Math" w:hAnsi="Cambria Math"/>
                <w:lang w:eastAsia="zh-CN"/>
              </w:rPr>
              <m:t>1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  <m:sup>
            <m:r>
              <m:rPr/>
              <w:rPr>
                <w:rFonts w:ascii="Cambria Math" w:hAnsi="Cambria Math"/>
                <w:lang w:eastAsia="zh-CN"/>
              </w:rPr>
              <m:t>j</m:t>
            </m:r>
            <m:ctrlPr>
              <w:rPr>
                <w:rFonts w:ascii="Cambria Math" w:hAnsi="Cambria Math"/>
                <w:i/>
                <w:lang w:eastAsia="zh-CN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N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B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r>
              <m:rPr/>
              <w:rPr>
                <w:rFonts w:ascii="Cambria Math" w:hAnsi="Cambria Math"/>
                <w:lang w:eastAsia="zh-CN"/>
              </w:rPr>
              <m:t>∗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μ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j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p>
            </m:sSup>
            <m:ctrlPr>
              <w:rPr>
                <w:rFonts w:ascii="Cambria Math" w:hAnsi="Cambria Math"/>
                <w:i/>
                <w:lang w:eastAsia="zh-CN"/>
              </w:rPr>
            </m:ctrlPr>
          </m:e>
        </m:nary>
      </m:oMath>
      <w:r>
        <w:rPr>
          <w:lang w:eastAsia="zh-CN"/>
        </w:rPr>
        <w:t xml:space="preserve"> for carrier 1 to j, where </w:t>
      </w:r>
      <w:r>
        <w:rPr>
          <w:i/>
        </w:rPr>
        <w:t>μ</w:t>
      </w:r>
      <w:r>
        <w:t xml:space="preserve"> is defined in TS 38.211 [8]</w:t>
      </w:r>
    </w:p>
    <w:p>
      <w:pPr>
        <w:pStyle w:val="61"/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61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RB,cj</m:t>
            </m:r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B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b>
        </m:sSub>
        <m:r>
          <m:rPr/>
          <w:rPr>
            <w:rFonts w:ascii="Cambria Math" w:hAnsi="Cambria Math"/>
            <w:lang w:eastAsia="zh-CN"/>
          </w:rPr>
          <m:t>∗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/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zh-CN"/>
                  </w:rPr>
                  <m:t>μ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zh-CN"/>
                  </w:rPr>
                  <m:t>j</m:t>
                </m: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zh-CN"/>
              </w:rPr>
            </m:ctrlPr>
          </m:sup>
        </m:sSup>
      </m:oMath>
      <w:r>
        <w:rPr>
          <w:lang w:eastAsia="zh-CN"/>
        </w:rPr>
        <w:t xml:space="preserve"> for carrier j, where </w:t>
      </w:r>
      <w:r>
        <w:rPr>
          <w:i/>
        </w:rPr>
        <w:t xml:space="preserve">μ </w:t>
      </w:r>
      <w:r>
        <w:t>is defined in TS 38.211 [8]</w:t>
      </w:r>
    </w:p>
    <w:p>
      <w:pPr>
        <w:pStyle w:val="61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61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61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61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61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61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61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61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61"/>
      </w:pPr>
      <w:ins w:id="14" w:author="Luyang Zhao-CMCC" w:date="2024-05-08T10:48:35Z">
        <w:r>
          <w:rPr/>
          <w:t>P</w:t>
        </w:r>
      </w:ins>
      <w:ins w:id="15" w:author="Luyang Zhao-CMCC" w:date="2024-05-08T10:49:03Z">
        <w:r>
          <w:rPr>
            <w:rFonts w:hint="eastAsia"/>
            <w:vertAlign w:val="subscript"/>
            <w:rPrChange w:id="16" w:author="Luyang Zhao-CMCC" w:date="2024-05-08T10:49:03Z">
              <w:rPr>
                <w:rFonts w:hint="eastAsia"/>
              </w:rPr>
            </w:rPrChange>
          </w:rPr>
          <w:t>MaxOutputPower</w:t>
        </w:r>
      </w:ins>
      <w:del w:id="17" w:author="Luyang Zhao-CMCC" w:date="2024-05-08T10:48:51Z">
        <w:r>
          <w:rPr/>
          <w:delText>PMaxOutputPower</w:delText>
        </w:r>
      </w:del>
      <w:r>
        <w:tab/>
      </w:r>
      <w:r>
        <w:t>The rated maximum ATG UE output power at maximum modulation order and full PRB configurations which is indicated by ATG UE capability [</w:t>
      </w:r>
      <w:ins w:id="18" w:author="Luyang Zhao-CMCC" w:date="2024-05-08T10:50:12Z">
        <w:r>
          <w:rPr>
            <w:i/>
          </w:rPr>
          <w:t>maxOutputPowerATG-r18</w:t>
        </w:r>
      </w:ins>
      <w:del w:id="19" w:author="Luyang Zhao-CMCC" w:date="2024-05-08T10:50:12Z">
        <w:r>
          <w:rPr>
            <w:i/>
            <w:iCs/>
          </w:rPr>
          <w:delText>RatedMOPATG</w:delText>
        </w:r>
      </w:del>
      <w:r>
        <w:t>]</w:t>
      </w:r>
    </w:p>
    <w:p>
      <w:pPr>
        <w:pStyle w:val="61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61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61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61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61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61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r>
        <w:rPr>
          <w:lang w:eastAsia="zh-TW"/>
        </w:rPr>
        <w:t xml:space="preserve">Indicates the lowest RB index of transmitted resource blocks </w:t>
      </w:r>
    </w:p>
    <w:p>
      <w:pPr>
        <w:pStyle w:val="61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r>
        <w:rPr>
          <w:lang w:eastAsia="zh-TW"/>
        </w:rPr>
        <w:t>Indicates the lowest RB index of transmitted resource blocks for intra-band contiguous CA</w:t>
      </w:r>
    </w:p>
    <w:p>
      <w:pPr>
        <w:pStyle w:val="61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61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61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61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61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61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61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61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61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rPr>
          <w:vertAlign w:val="subscript"/>
        </w:rPr>
        <w:tab/>
      </w:r>
      <w:r>
        <w:t>UTRA ACLR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79447D"/>
    <w:rsid w:val="03D9468C"/>
    <w:rsid w:val="04334DB9"/>
    <w:rsid w:val="0506558F"/>
    <w:rsid w:val="068E3D63"/>
    <w:rsid w:val="06AB4866"/>
    <w:rsid w:val="071E4F82"/>
    <w:rsid w:val="08CE6E25"/>
    <w:rsid w:val="09293EF8"/>
    <w:rsid w:val="09802B26"/>
    <w:rsid w:val="0B571288"/>
    <w:rsid w:val="0C306C99"/>
    <w:rsid w:val="0DDA40DB"/>
    <w:rsid w:val="0E2E4B13"/>
    <w:rsid w:val="11435F18"/>
    <w:rsid w:val="12A715EE"/>
    <w:rsid w:val="14FF296A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20CF42F8"/>
    <w:rsid w:val="22265B0E"/>
    <w:rsid w:val="23295712"/>
    <w:rsid w:val="23353569"/>
    <w:rsid w:val="26165ECB"/>
    <w:rsid w:val="26E34816"/>
    <w:rsid w:val="2A776112"/>
    <w:rsid w:val="2AC04438"/>
    <w:rsid w:val="2BB42B30"/>
    <w:rsid w:val="2C867F06"/>
    <w:rsid w:val="2CC03E7E"/>
    <w:rsid w:val="2CC63ED7"/>
    <w:rsid w:val="2E66503A"/>
    <w:rsid w:val="2F991A4B"/>
    <w:rsid w:val="31790817"/>
    <w:rsid w:val="36A22CC5"/>
    <w:rsid w:val="36FF7041"/>
    <w:rsid w:val="379A38EF"/>
    <w:rsid w:val="37BD7490"/>
    <w:rsid w:val="37F65865"/>
    <w:rsid w:val="39024E77"/>
    <w:rsid w:val="397F2944"/>
    <w:rsid w:val="3A561F15"/>
    <w:rsid w:val="3A6B0310"/>
    <w:rsid w:val="3AE72A11"/>
    <w:rsid w:val="3B922E3E"/>
    <w:rsid w:val="3C0828F4"/>
    <w:rsid w:val="3D4F6633"/>
    <w:rsid w:val="3DF24E2F"/>
    <w:rsid w:val="3EB7C8FC"/>
    <w:rsid w:val="3EBD4E8D"/>
    <w:rsid w:val="3FC02C90"/>
    <w:rsid w:val="411C5C8F"/>
    <w:rsid w:val="41A82799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ED76D6"/>
    <w:rsid w:val="50A73129"/>
    <w:rsid w:val="51473B18"/>
    <w:rsid w:val="521715DD"/>
    <w:rsid w:val="53BE1958"/>
    <w:rsid w:val="54817698"/>
    <w:rsid w:val="565C61CE"/>
    <w:rsid w:val="56B9437B"/>
    <w:rsid w:val="57F9583D"/>
    <w:rsid w:val="58F77187"/>
    <w:rsid w:val="59CB277C"/>
    <w:rsid w:val="5BB5599A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D97CAE"/>
    <w:rsid w:val="6A146A27"/>
    <w:rsid w:val="6BFBBB5D"/>
    <w:rsid w:val="6C6A6A92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2024-05-14T07:11:38Z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6BAE23AB026448198A54E04340D250EB</vt:lpwstr>
  </property>
</Properties>
</file>